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2B804CFE"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B550B9">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C765D5">
        <w:rPr>
          <w:rFonts w:hint="eastAsia"/>
          <w:b/>
          <w:noProof/>
          <w:sz w:val="24"/>
          <w:lang w:eastAsia="zh-CN"/>
        </w:rPr>
        <w:t>4582</w:t>
      </w:r>
    </w:p>
    <w:p w14:paraId="05BF45BF" w14:textId="4A8D635E" w:rsidR="005E44F3" w:rsidRDefault="00B550B9"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724898"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17F86231" w:rsidR="001E41F3" w:rsidRPr="002F6F8C" w:rsidRDefault="00724898" w:rsidP="00C765D5">
            <w:pPr>
              <w:pStyle w:val="CRCoverPage"/>
              <w:spacing w:after="0"/>
              <w:rPr>
                <w:noProof/>
              </w:rPr>
            </w:pPr>
            <w:fldSimple w:instr=" DOCPROPERTY  Cr#  \* MERGEFORMAT ">
              <w:r w:rsidR="00FF2C99" w:rsidRPr="002F6F8C">
                <w:rPr>
                  <w:rFonts w:hint="eastAsia"/>
                  <w:b/>
                  <w:noProof/>
                  <w:sz w:val="28"/>
                  <w:lang w:eastAsia="zh-CN"/>
                </w:rPr>
                <w:t>0</w:t>
              </w:r>
              <w:r w:rsidR="00C765D5">
                <w:rPr>
                  <w:rFonts w:hint="eastAsia"/>
                  <w:b/>
                  <w:noProof/>
                  <w:sz w:val="28"/>
                  <w:lang w:eastAsia="zh-CN"/>
                </w:rPr>
                <w:t>227</w:t>
              </w:r>
            </w:fldSimple>
            <w:bookmarkStart w:id="0" w:name="_GoBack"/>
            <w:bookmarkEnd w:id="0"/>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791407E5" w:rsidR="001E41F3" w:rsidRPr="002F6F8C" w:rsidRDefault="005652B7"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0718436" w:rsidR="001E41F3" w:rsidRPr="002F6F8C" w:rsidRDefault="00724898" w:rsidP="00CB4A98">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CB4A98">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554A20D1" w:rsidR="001E41F3" w:rsidRPr="002F6F8C" w:rsidRDefault="008A6BC7" w:rsidP="008A6BC7">
            <w:pPr>
              <w:pStyle w:val="CRCoverPage"/>
              <w:spacing w:after="0"/>
              <w:ind w:left="100"/>
              <w:rPr>
                <w:noProof/>
                <w:lang w:eastAsia="zh-CN"/>
              </w:rPr>
            </w:pPr>
            <w:r w:rsidRPr="00E169C3">
              <w:rPr>
                <w:lang w:eastAsia="zh-CN"/>
              </w:rPr>
              <w:t xml:space="preserve">Mobility </w:t>
            </w:r>
            <w:r>
              <w:rPr>
                <w:lang w:eastAsia="zh-CN"/>
              </w:rPr>
              <w:t xml:space="preserve">Registration Update </w:t>
            </w:r>
            <w:r>
              <w:rPr>
                <w:rFonts w:hint="eastAsia"/>
                <w:lang w:eastAsia="zh-CN"/>
              </w:rPr>
              <w:t>and</w:t>
            </w:r>
            <w:r w:rsidRPr="00E169C3">
              <w:rPr>
                <w:lang w:eastAsia="zh-CN"/>
              </w:rPr>
              <w:t xml:space="preserve"> Service Request </w:t>
            </w:r>
            <w:r>
              <w:rPr>
                <w:rFonts w:hint="eastAsia"/>
                <w:lang w:eastAsia="zh-CN"/>
              </w:rPr>
              <w:t>procedures for</w:t>
            </w:r>
            <w:r>
              <w:rPr>
                <w:lang w:eastAsia="zh-CN"/>
              </w:rPr>
              <w:t xml:space="preserve"> </w:t>
            </w:r>
            <w:r>
              <w:rPr>
                <w:rFonts w:hint="eastAsia"/>
                <w:lang w:eastAsia="zh-CN"/>
              </w:rPr>
              <w:t>l</w:t>
            </w:r>
            <w:r w:rsidR="000121CE">
              <w:rPr>
                <w:lang w:eastAsia="zh-CN"/>
              </w:rPr>
              <w:t>ocation dependent</w:t>
            </w:r>
            <w:r w:rsidR="000121CE" w:rsidRPr="007A6B26">
              <w:rPr>
                <w:lang w:eastAsia="zh-CN"/>
              </w:rPr>
              <w:t xml:space="preserve"> </w:t>
            </w:r>
            <w:r w:rsidR="00597675">
              <w:rPr>
                <w:rFonts w:hint="eastAsia"/>
                <w:lang w:eastAsia="zh-CN"/>
              </w:rPr>
              <w:t>multicast</w:t>
            </w:r>
            <w:r w:rsidR="007A6B26" w:rsidRPr="007A6B26">
              <w:rPr>
                <w:lang w:eastAsia="zh-CN"/>
              </w:rPr>
              <w:t xml:space="preserve"> service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3BD26BF8" w:rsidR="001E41F3" w:rsidRPr="002F6F8C" w:rsidRDefault="00FF2C99" w:rsidP="00B550B9">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B550B9">
              <w:rPr>
                <w:rFonts w:hint="eastAsia"/>
                <w:lang w:eastAsia="zh-CN"/>
              </w:rPr>
              <w:t>4</w:t>
            </w:r>
            <w:r w:rsidR="005A7C83">
              <w:rPr>
                <w:rFonts w:hint="eastAsia"/>
                <w:lang w:eastAsia="zh-CN"/>
              </w:rPr>
              <w:t>-</w:t>
            </w:r>
            <w:r w:rsidR="00B550B9">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713F3B" w:rsidRPr="002F6F8C" w14:paraId="1256F52C" w14:textId="77777777" w:rsidTr="007C0B2F">
        <w:trPr>
          <w:trHeight w:val="922"/>
        </w:trPr>
        <w:tc>
          <w:tcPr>
            <w:tcW w:w="2694" w:type="dxa"/>
            <w:gridSpan w:val="2"/>
            <w:tcBorders>
              <w:top w:val="single" w:sz="4" w:space="0" w:color="auto"/>
              <w:left w:val="single" w:sz="4" w:space="0" w:color="auto"/>
            </w:tcBorders>
          </w:tcPr>
          <w:p w14:paraId="52C87DB0" w14:textId="77777777" w:rsidR="00713F3B" w:rsidRPr="002F6F8C" w:rsidRDefault="00713F3B">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EA7F4" w:rsidR="009B3F6C" w:rsidRPr="002F6F8C" w:rsidRDefault="007C0B2F" w:rsidP="007C0B2F">
            <w:pPr>
              <w:pStyle w:val="CRCoverPage"/>
              <w:spacing w:after="0"/>
              <w:ind w:left="100"/>
              <w:rPr>
                <w:noProof/>
                <w:lang w:eastAsia="zh-CN"/>
              </w:rPr>
            </w:pPr>
            <w:r w:rsidRPr="00E169C3">
              <w:rPr>
                <w:lang w:eastAsia="zh-CN"/>
              </w:rPr>
              <w:t xml:space="preserve">Mobility </w:t>
            </w:r>
            <w:r>
              <w:rPr>
                <w:lang w:eastAsia="zh-CN"/>
              </w:rPr>
              <w:t xml:space="preserve">Registration Update procedure </w:t>
            </w:r>
            <w:r>
              <w:rPr>
                <w:rFonts w:hint="eastAsia"/>
                <w:lang w:eastAsia="zh-CN"/>
              </w:rPr>
              <w:t>and</w:t>
            </w:r>
            <w:r w:rsidRPr="00E169C3">
              <w:rPr>
                <w:lang w:eastAsia="zh-CN"/>
              </w:rPr>
              <w:t xml:space="preserve"> Service Request procedure</w:t>
            </w:r>
            <w:r>
              <w:rPr>
                <w:lang w:eastAsia="zh-CN"/>
              </w:rPr>
              <w:t xml:space="preserve"> </w:t>
            </w:r>
            <w:r>
              <w:rPr>
                <w:rFonts w:hint="eastAsia"/>
                <w:lang w:eastAsia="zh-CN"/>
              </w:rPr>
              <w:t>for l</w:t>
            </w:r>
            <w:r w:rsidR="00713F3B">
              <w:rPr>
                <w:lang w:eastAsia="zh-CN"/>
              </w:rPr>
              <w:t>ocation dependent</w:t>
            </w:r>
            <w:r w:rsidR="00713F3B">
              <w:rPr>
                <w:rFonts w:hint="eastAsia"/>
                <w:lang w:eastAsia="zh-CN"/>
              </w:rPr>
              <w:t xml:space="preserve"> multicast</w:t>
            </w:r>
            <w:r w:rsidR="00713F3B">
              <w:rPr>
                <w:noProof/>
                <w:lang w:eastAsia="zh-CN"/>
              </w:rPr>
              <w:t xml:space="preserve"> session</w:t>
            </w:r>
            <w:r w:rsidR="00713F3B">
              <w:rPr>
                <w:rFonts w:hint="eastAsia"/>
                <w:noProof/>
                <w:lang w:eastAsia="zh-CN"/>
              </w:rPr>
              <w:t xml:space="preserve"> need to be enhanced </w:t>
            </w:r>
            <w:r w:rsidR="00713F3B">
              <w:rPr>
                <w:noProof/>
                <w:lang w:eastAsia="zh-CN"/>
              </w:rPr>
              <w:t xml:space="preserve">taking into account </w:t>
            </w:r>
            <w:r w:rsidR="00713F3B">
              <w:rPr>
                <w:rFonts w:hint="eastAsia"/>
                <w:noProof/>
                <w:lang w:eastAsia="zh-CN"/>
              </w:rPr>
              <w:t>of m</w:t>
            </w:r>
            <w:r w:rsidR="00713F3B" w:rsidRPr="002F6F8C">
              <w:rPr>
                <w:noProof/>
                <w:lang w:eastAsia="zh-CN"/>
              </w:rPr>
              <w:t>obility of UE in RRC_INACTIVE state</w:t>
            </w:r>
            <w:r w:rsidRPr="002F6F8C">
              <w:rPr>
                <w:rFonts w:hint="eastAsia"/>
                <w:lang w:eastAsia="zh-CN"/>
              </w:rPr>
              <w:t xml:space="preserve"> receiving m</w:t>
            </w:r>
            <w:r w:rsidRPr="002F6F8C">
              <w:rPr>
                <w:lang w:eastAsia="zh-CN"/>
              </w:rPr>
              <w:t xml:space="preserve">ulticast MBS session </w:t>
            </w:r>
            <w:r w:rsidRPr="002F6F8C">
              <w:rPr>
                <w:rFonts w:hint="eastAsia"/>
                <w:lang w:eastAsia="zh-CN"/>
              </w:rPr>
              <w:t>data</w:t>
            </w:r>
            <w:r w:rsidR="00713F3B">
              <w:rPr>
                <w:rFonts w:hint="eastAsia"/>
                <w:noProof/>
                <w:lang w:eastAsia="zh-CN"/>
              </w:rPr>
              <w:t>.</w:t>
            </w:r>
          </w:p>
        </w:tc>
      </w:tr>
      <w:tr w:rsidR="00713F3B" w:rsidRPr="002F6F8C" w14:paraId="4CA74D09" w14:textId="77777777" w:rsidTr="00083CD3">
        <w:tc>
          <w:tcPr>
            <w:tcW w:w="2694" w:type="dxa"/>
            <w:gridSpan w:val="2"/>
            <w:tcBorders>
              <w:left w:val="single" w:sz="4" w:space="0" w:color="auto"/>
            </w:tcBorders>
          </w:tcPr>
          <w:p w14:paraId="2D0866D6" w14:textId="63E1D5B0"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365DEF04" w14:textId="77777777" w:rsidR="00713F3B" w:rsidRPr="002F6F8C" w:rsidRDefault="00713F3B">
            <w:pPr>
              <w:pStyle w:val="CRCoverPage"/>
              <w:spacing w:after="0"/>
              <w:rPr>
                <w:noProof/>
                <w:sz w:val="8"/>
                <w:szCs w:val="8"/>
              </w:rPr>
            </w:pPr>
          </w:p>
        </w:tc>
      </w:tr>
      <w:tr w:rsidR="00713F3B" w:rsidRPr="002F6F8C" w14:paraId="21016551" w14:textId="77777777" w:rsidTr="00083CD3">
        <w:tc>
          <w:tcPr>
            <w:tcW w:w="2694" w:type="dxa"/>
            <w:gridSpan w:val="2"/>
            <w:tcBorders>
              <w:left w:val="single" w:sz="4" w:space="0" w:color="auto"/>
            </w:tcBorders>
          </w:tcPr>
          <w:p w14:paraId="49433147" w14:textId="77777777" w:rsidR="00713F3B" w:rsidRPr="002F6F8C" w:rsidRDefault="00713F3B">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46F4A163" w:rsidR="009B3F6C" w:rsidRPr="002F6F8C" w:rsidRDefault="00713F3B" w:rsidP="007C0B2F">
            <w:pPr>
              <w:pStyle w:val="CRCoverPage"/>
              <w:spacing w:after="0"/>
              <w:ind w:left="100"/>
              <w:rPr>
                <w:noProof/>
                <w:lang w:eastAsia="zh-CN"/>
              </w:rPr>
            </w:pPr>
            <w:r>
              <w:rPr>
                <w:rFonts w:hint="eastAsia"/>
                <w:lang w:eastAsia="zh-CN"/>
              </w:rPr>
              <w:t xml:space="preserve">Add enhancements to </w:t>
            </w:r>
            <w:r w:rsidR="007C0B2F" w:rsidRPr="00E169C3">
              <w:rPr>
                <w:lang w:eastAsia="zh-CN"/>
              </w:rPr>
              <w:t xml:space="preserve">Mobility </w:t>
            </w:r>
            <w:r w:rsidR="007C0B2F">
              <w:rPr>
                <w:lang w:eastAsia="zh-CN"/>
              </w:rPr>
              <w:t xml:space="preserve">Registration Update procedure </w:t>
            </w:r>
            <w:r w:rsidR="007C0B2F">
              <w:rPr>
                <w:rFonts w:hint="eastAsia"/>
                <w:lang w:eastAsia="zh-CN"/>
              </w:rPr>
              <w:t>and</w:t>
            </w:r>
            <w:r w:rsidR="007C0B2F" w:rsidRPr="00E169C3">
              <w:rPr>
                <w:lang w:eastAsia="zh-CN"/>
              </w:rPr>
              <w:t xml:space="preserve"> Service Request procedure</w:t>
            </w:r>
            <w:r w:rsidR="007C0B2F">
              <w:rPr>
                <w:lang w:eastAsia="zh-CN"/>
              </w:rPr>
              <w:t xml:space="preserve"> </w:t>
            </w:r>
            <w:r w:rsidR="007C0B2F">
              <w:rPr>
                <w:rFonts w:hint="eastAsia"/>
                <w:lang w:eastAsia="zh-CN"/>
              </w:rPr>
              <w:t xml:space="preserve">for </w:t>
            </w:r>
            <w:r>
              <w:rPr>
                <w:rFonts w:hint="eastAsia"/>
                <w:lang w:eastAsia="zh-CN"/>
              </w:rPr>
              <w:t>l</w:t>
            </w:r>
            <w:r>
              <w:rPr>
                <w:lang w:eastAsia="zh-CN"/>
              </w:rPr>
              <w:t>ocation dependent</w:t>
            </w:r>
            <w:r>
              <w:rPr>
                <w:rFonts w:hint="eastAsia"/>
                <w:lang w:eastAsia="zh-CN"/>
              </w:rPr>
              <w:t xml:space="preserve"> multicast</w:t>
            </w:r>
            <w:r>
              <w:rPr>
                <w:lang w:eastAsia="zh-CN"/>
              </w:rPr>
              <w:t xml:space="preserve"> session</w:t>
            </w:r>
            <w:r>
              <w:rPr>
                <w:rFonts w:hint="eastAsia"/>
                <w:lang w:eastAsia="zh-CN"/>
              </w:rPr>
              <w:t xml:space="preserve"> </w:t>
            </w:r>
            <w:r>
              <w:rPr>
                <w:lang w:eastAsia="zh-CN"/>
              </w:rPr>
              <w:t xml:space="preserve">taking into account </w:t>
            </w:r>
            <w:r>
              <w:rPr>
                <w:rFonts w:hint="eastAsia"/>
                <w:lang w:eastAsia="zh-CN"/>
              </w:rPr>
              <w:t>of m</w:t>
            </w:r>
            <w:r w:rsidRPr="002F6F8C">
              <w:rPr>
                <w:lang w:eastAsia="zh-CN"/>
              </w:rPr>
              <w:t>obility of UE in RRC_INACTIVE state</w:t>
            </w:r>
            <w:r w:rsidR="007C0B2F">
              <w:rPr>
                <w:rFonts w:hint="eastAsia"/>
                <w:lang w:eastAsia="zh-CN"/>
              </w:rPr>
              <w:t xml:space="preserve"> </w:t>
            </w:r>
            <w:r w:rsidR="007C0B2F" w:rsidRPr="002F6F8C">
              <w:rPr>
                <w:rFonts w:hint="eastAsia"/>
                <w:lang w:eastAsia="zh-CN"/>
              </w:rPr>
              <w:t>receiving m</w:t>
            </w:r>
            <w:r w:rsidR="007C0B2F" w:rsidRPr="002F6F8C">
              <w:rPr>
                <w:lang w:eastAsia="zh-CN"/>
              </w:rPr>
              <w:t xml:space="preserve">ulticast MBS session </w:t>
            </w:r>
            <w:r w:rsidR="007C0B2F" w:rsidRPr="002F6F8C">
              <w:rPr>
                <w:rFonts w:hint="eastAsia"/>
                <w:lang w:eastAsia="zh-CN"/>
              </w:rPr>
              <w:t>data</w:t>
            </w:r>
            <w:r>
              <w:rPr>
                <w:rFonts w:hint="eastAsia"/>
                <w:lang w:eastAsia="zh-CN"/>
              </w:rPr>
              <w:t>.</w:t>
            </w:r>
          </w:p>
        </w:tc>
      </w:tr>
      <w:tr w:rsidR="00713F3B" w:rsidRPr="002F6F8C" w14:paraId="1F886379" w14:textId="77777777" w:rsidTr="00083CD3">
        <w:tc>
          <w:tcPr>
            <w:tcW w:w="2694" w:type="dxa"/>
            <w:gridSpan w:val="2"/>
            <w:tcBorders>
              <w:left w:val="single" w:sz="4" w:space="0" w:color="auto"/>
            </w:tcBorders>
          </w:tcPr>
          <w:p w14:paraId="4D989623" w14:textId="77777777"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71C4A204" w14:textId="77777777" w:rsidR="00713F3B" w:rsidRPr="002F6F8C" w:rsidRDefault="00713F3B">
            <w:pPr>
              <w:pStyle w:val="CRCoverPage"/>
              <w:spacing w:after="0"/>
              <w:rPr>
                <w:noProof/>
                <w:sz w:val="8"/>
                <w:szCs w:val="8"/>
              </w:rPr>
            </w:pPr>
          </w:p>
        </w:tc>
      </w:tr>
      <w:tr w:rsidR="00713F3B" w:rsidRPr="002F6F8C" w14:paraId="678D7BF9" w14:textId="77777777" w:rsidTr="00083CD3">
        <w:tc>
          <w:tcPr>
            <w:tcW w:w="2694" w:type="dxa"/>
            <w:gridSpan w:val="2"/>
            <w:tcBorders>
              <w:left w:val="single" w:sz="4" w:space="0" w:color="auto"/>
              <w:bottom w:val="single" w:sz="4" w:space="0" w:color="auto"/>
            </w:tcBorders>
          </w:tcPr>
          <w:p w14:paraId="4E5CE1B6" w14:textId="77777777" w:rsidR="00713F3B" w:rsidRPr="002F6F8C" w:rsidRDefault="00713F3B">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5B6E5" w:rsidR="00713F3B" w:rsidRPr="002F6F8C" w:rsidRDefault="00713F3B" w:rsidP="007C0B2F">
            <w:pPr>
              <w:pStyle w:val="CRCoverPage"/>
              <w:spacing w:after="0"/>
              <w:ind w:left="100"/>
              <w:rPr>
                <w:noProof/>
                <w:lang w:eastAsia="zh-CN"/>
              </w:rPr>
            </w:pPr>
            <w:r>
              <w:rPr>
                <w:rFonts w:hint="eastAsia"/>
                <w:lang w:eastAsia="zh-CN"/>
              </w:rPr>
              <w:t>Fail to support l</w:t>
            </w:r>
            <w:r>
              <w:rPr>
                <w:lang w:eastAsia="zh-CN"/>
              </w:rPr>
              <w:t>ocation dependent</w:t>
            </w:r>
            <w:r>
              <w:rPr>
                <w:rFonts w:hint="eastAsia"/>
                <w:lang w:eastAsia="zh-CN"/>
              </w:rPr>
              <w:t xml:space="preserve"> multicast</w:t>
            </w:r>
            <w:r w:rsidRPr="00FD0CC8">
              <w:t xml:space="preserve"> service</w:t>
            </w:r>
            <w:r>
              <w:rPr>
                <w:rFonts w:hint="eastAsia"/>
                <w:lang w:eastAsia="zh-CN"/>
              </w:rPr>
              <w:t xml:space="preserve"> </w:t>
            </w:r>
            <w:r w:rsidR="007C0B2F">
              <w:rPr>
                <w:rFonts w:hint="eastAsia"/>
                <w:lang w:eastAsia="zh-CN"/>
              </w:rPr>
              <w:t xml:space="preserve">in </w:t>
            </w:r>
            <w:r w:rsidR="007C0B2F" w:rsidRPr="00E169C3">
              <w:rPr>
                <w:lang w:eastAsia="zh-CN"/>
              </w:rPr>
              <w:t xml:space="preserve">Mobility </w:t>
            </w:r>
            <w:r w:rsidR="007C0B2F">
              <w:rPr>
                <w:lang w:eastAsia="zh-CN"/>
              </w:rPr>
              <w:t xml:space="preserve">Registration Update procedure </w:t>
            </w:r>
            <w:r w:rsidR="007C0B2F">
              <w:rPr>
                <w:rFonts w:hint="eastAsia"/>
                <w:lang w:eastAsia="zh-CN"/>
              </w:rPr>
              <w:t>and</w:t>
            </w:r>
            <w:r w:rsidR="007C0B2F" w:rsidRPr="00E169C3">
              <w:rPr>
                <w:lang w:eastAsia="zh-CN"/>
              </w:rPr>
              <w:t xml:space="preserve"> Service Request procedure</w:t>
            </w:r>
            <w:r w:rsidR="007C0B2F">
              <w:rPr>
                <w:rFonts w:hint="eastAsia"/>
                <w:lang w:eastAsia="zh-CN"/>
              </w:rPr>
              <w:t xml:space="preserve">, with </w:t>
            </w:r>
            <w:r>
              <w:rPr>
                <w:rFonts w:hint="eastAsia"/>
                <w:lang w:eastAsia="zh-CN"/>
              </w:rPr>
              <w:t xml:space="preserve">mobility of </w:t>
            </w:r>
            <w:r w:rsidRPr="002F6F8C">
              <w:rPr>
                <w:lang w:eastAsia="zh-CN"/>
              </w:rPr>
              <w:t>UE in RRC_INACTIVE state</w:t>
            </w:r>
            <w:r w:rsidR="007C0B2F">
              <w:rPr>
                <w:rFonts w:hint="eastAsia"/>
                <w:lang w:eastAsia="zh-CN"/>
              </w:rPr>
              <w:t xml:space="preserve"> </w:t>
            </w:r>
            <w:r w:rsidR="007C0B2F" w:rsidRPr="002F6F8C">
              <w:rPr>
                <w:rFonts w:hint="eastAsia"/>
                <w:lang w:eastAsia="zh-CN"/>
              </w:rPr>
              <w:t>receiving m</w:t>
            </w:r>
            <w:r w:rsidR="007C0B2F" w:rsidRPr="002F6F8C">
              <w:rPr>
                <w:lang w:eastAsia="zh-CN"/>
              </w:rPr>
              <w:t xml:space="preserve">ulticast MBS session </w:t>
            </w:r>
            <w:r w:rsidR="007C0B2F" w:rsidRPr="002F6F8C">
              <w:rPr>
                <w:rFonts w:hint="eastAsia"/>
                <w:lang w:eastAsia="zh-CN"/>
              </w:rPr>
              <w:t>data</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1ED11" w:rsidR="001E41F3" w:rsidRPr="002F6F8C" w:rsidRDefault="00407B5F" w:rsidP="00D62C17">
            <w:pPr>
              <w:pStyle w:val="CRCoverPage"/>
              <w:spacing w:after="0"/>
              <w:ind w:left="100"/>
              <w:rPr>
                <w:noProof/>
                <w:lang w:eastAsia="zh-CN"/>
              </w:rPr>
            </w:pPr>
            <w:r>
              <w:rPr>
                <w:rFonts w:hint="eastAsia"/>
                <w:noProof/>
                <w:lang w:eastAsia="zh-CN"/>
              </w:rPr>
              <w:t>7.2.4.2.</w:t>
            </w:r>
            <w:r w:rsidR="002C0897">
              <w:rPr>
                <w:rFonts w:hint="eastAsia"/>
                <w:noProof/>
                <w:lang w:eastAsia="zh-CN"/>
              </w:rPr>
              <w:t>y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6EFD64F" w14:textId="77777777" w:rsidR="00797AE7" w:rsidRPr="002F6F8C" w:rsidRDefault="00797AE7" w:rsidP="00797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3096088" w14:textId="014CC6E7" w:rsidR="0042714F" w:rsidRDefault="0042714F" w:rsidP="0042714F">
      <w:pPr>
        <w:pStyle w:val="5"/>
        <w:rPr>
          <w:ins w:id="2" w:author="CATT-dxy" w:date="2023-03-22T14:20:00Z"/>
          <w:rFonts w:eastAsia="宋体"/>
        </w:rPr>
      </w:pPr>
      <w:ins w:id="3" w:author="CATT-dxy" w:date="2023-03-22T14:20:00Z">
        <w:r>
          <w:t>7.2.4.</w:t>
        </w:r>
        <w:r>
          <w:rPr>
            <w:rFonts w:hint="eastAsia"/>
            <w:lang w:eastAsia="zh-CN"/>
          </w:rPr>
          <w:t>2</w:t>
        </w:r>
        <w:r>
          <w:t>.</w:t>
        </w:r>
        <w:r>
          <w:rPr>
            <w:rFonts w:hint="eastAsia"/>
            <w:lang w:eastAsia="zh-CN"/>
          </w:rPr>
          <w:t>y</w:t>
        </w:r>
        <w:r>
          <w:tab/>
        </w:r>
        <w:r w:rsidRPr="002F6F8C">
          <w:t>Mobility Registration Update</w:t>
        </w:r>
        <w:r w:rsidRPr="002F6F8C">
          <w:rPr>
            <w:lang w:eastAsia="zh-CN"/>
          </w:rPr>
          <w:t xml:space="preserve"> </w:t>
        </w:r>
        <w:r>
          <w:rPr>
            <w:rFonts w:hint="eastAsia"/>
            <w:lang w:eastAsia="zh-CN"/>
          </w:rPr>
          <w:t>and</w:t>
        </w:r>
        <w:r w:rsidRPr="002F6F8C">
          <w:rPr>
            <w:rFonts w:hint="eastAsia"/>
            <w:lang w:eastAsia="zh-CN"/>
          </w:rPr>
          <w:t xml:space="preserve"> Service Request procedure</w:t>
        </w:r>
        <w:r>
          <w:rPr>
            <w:rFonts w:hint="eastAsia"/>
            <w:lang w:eastAsia="zh-CN"/>
          </w:rPr>
          <w:t>s</w:t>
        </w:r>
      </w:ins>
    </w:p>
    <w:p w14:paraId="127FB652" w14:textId="39A697D3" w:rsidR="003A7D32" w:rsidRPr="002C428B" w:rsidRDefault="003A7D32" w:rsidP="003A7D32">
      <w:pPr>
        <w:rPr>
          <w:ins w:id="4" w:author="CATT-dxy" w:date="2023-02-09T09:58:00Z"/>
        </w:rPr>
      </w:pPr>
      <w:ins w:id="5" w:author="CATT-dxy" w:date="2023-02-09T10:01:00Z">
        <w:r>
          <w:rPr>
            <w:rFonts w:hint="eastAsia"/>
            <w:lang w:eastAsia="zh-CN"/>
          </w:rPr>
          <w:t xml:space="preserve">For </w:t>
        </w:r>
      </w:ins>
      <w:ins w:id="6" w:author="CATT-dxy" w:date="2023-02-09T10:02:00Z">
        <w:r>
          <w:rPr>
            <w:rFonts w:hint="eastAsia"/>
            <w:lang w:eastAsia="zh-CN"/>
          </w:rPr>
          <w:t>m</w:t>
        </w:r>
        <w:r w:rsidRPr="002F6F8C">
          <w:rPr>
            <w:lang w:eastAsia="zh-CN"/>
          </w:rPr>
          <w:t xml:space="preserve">obility of UE in RRC_INACTIVE state </w:t>
        </w:r>
        <w:r w:rsidRPr="002F6F8C">
          <w:rPr>
            <w:rFonts w:hint="eastAsia"/>
            <w:lang w:eastAsia="zh-CN"/>
          </w:rPr>
          <w:t>receiving m</w:t>
        </w:r>
        <w:r w:rsidRPr="002F6F8C">
          <w:rPr>
            <w:lang w:eastAsia="zh-CN"/>
          </w:rPr>
          <w:t xml:space="preserve">ulticast MBS session </w:t>
        </w:r>
        <w:r w:rsidRPr="002F6F8C">
          <w:rPr>
            <w:rFonts w:hint="eastAsia"/>
            <w:lang w:eastAsia="zh-CN"/>
          </w:rPr>
          <w:t>data</w:t>
        </w:r>
        <w:r>
          <w:rPr>
            <w:rFonts w:hint="eastAsia"/>
            <w:lang w:eastAsia="zh-CN"/>
          </w:rPr>
          <w:t>,</w:t>
        </w:r>
        <w:r w:rsidRPr="002C428B">
          <w:t xml:space="preserve"> </w:t>
        </w:r>
        <w:r>
          <w:rPr>
            <w:rFonts w:hint="eastAsia"/>
            <w:lang w:eastAsia="zh-CN"/>
          </w:rPr>
          <w:t>t</w:t>
        </w:r>
      </w:ins>
      <w:ins w:id="7" w:author="CATT-dxy" w:date="2023-02-09T09:58:00Z">
        <w:r w:rsidRPr="002C428B">
          <w:t xml:space="preserve">he </w:t>
        </w:r>
      </w:ins>
      <w:ins w:id="8" w:author="CATT-dxy" w:date="2023-02-09T10:01:00Z">
        <w:r w:rsidRPr="002F6F8C">
          <w:t>Mobility Registration Update</w:t>
        </w:r>
        <w:r w:rsidRPr="002F6F8C">
          <w:rPr>
            <w:lang w:eastAsia="zh-CN"/>
          </w:rPr>
          <w:t xml:space="preserve"> procedure</w:t>
        </w:r>
        <w:r w:rsidRPr="002F6F8C">
          <w:rPr>
            <w:rFonts w:hint="eastAsia"/>
            <w:lang w:eastAsia="zh-CN"/>
          </w:rPr>
          <w:t xml:space="preserve"> </w:t>
        </w:r>
      </w:ins>
      <w:ins w:id="9" w:author="CATT-dxy" w:date="2023-02-10T19:01:00Z">
        <w:r w:rsidR="00B855A3">
          <w:rPr>
            <w:rFonts w:hint="eastAsia"/>
            <w:lang w:eastAsia="zh-CN"/>
          </w:rPr>
          <w:t>and</w:t>
        </w:r>
      </w:ins>
      <w:ins w:id="10" w:author="CATT-dxy" w:date="2023-02-09T10:01:00Z">
        <w:r w:rsidRPr="002F6F8C">
          <w:rPr>
            <w:rFonts w:hint="eastAsia"/>
            <w:lang w:eastAsia="zh-CN"/>
          </w:rPr>
          <w:t xml:space="preserve"> Service Request procedure</w:t>
        </w:r>
      </w:ins>
      <w:ins w:id="11" w:author="CATT-dxy" w:date="2023-02-09T09:58:00Z">
        <w:r w:rsidRPr="002C428B">
          <w:t xml:space="preserve"> </w:t>
        </w:r>
      </w:ins>
      <w:ins w:id="12" w:author="CATT-dxy" w:date="2023-02-10T19:01:00Z">
        <w:r w:rsidR="00B855A3">
          <w:rPr>
            <w:rFonts w:hint="eastAsia"/>
            <w:lang w:eastAsia="zh-CN"/>
          </w:rPr>
          <w:t>are</w:t>
        </w:r>
      </w:ins>
      <w:ins w:id="13" w:author="CATT-dxy" w:date="2023-02-09T09:58:00Z">
        <w:r w:rsidRPr="002C428B">
          <w:t xml:space="preserve"> performed as defined in clause</w:t>
        </w:r>
      </w:ins>
      <w:ins w:id="14" w:author="CATT-dxy" w:date="2023-02-10T19:03:00Z">
        <w:r w:rsidR="002B0DFF">
          <w:rPr>
            <w:lang w:eastAsia="zh-CN"/>
          </w:rPr>
          <w:t> </w:t>
        </w:r>
      </w:ins>
      <w:ins w:id="15" w:author="CATT-dxy" w:date="2023-02-09T09:58:00Z">
        <w:r w:rsidRPr="002C428B">
          <w:t>7.2.3</w:t>
        </w:r>
        <w:r>
          <w:rPr>
            <w:rFonts w:hint="eastAsia"/>
            <w:lang w:eastAsia="zh-CN"/>
          </w:rPr>
          <w:t>.</w:t>
        </w:r>
      </w:ins>
      <w:ins w:id="16" w:author="CATT-dxy" w:date="2023-03-22T14:22:00Z">
        <w:r w:rsidR="004A3EBF">
          <w:rPr>
            <w:rFonts w:hint="eastAsia"/>
            <w:lang w:eastAsia="zh-CN"/>
          </w:rPr>
          <w:t>8</w:t>
        </w:r>
      </w:ins>
      <w:ins w:id="17" w:author="CATT-dxy" w:date="2023-02-09T09:58:00Z">
        <w:r w:rsidRPr="002C428B">
          <w:t xml:space="preserve"> with the following additions:</w:t>
        </w:r>
      </w:ins>
    </w:p>
    <w:p w14:paraId="48822DB2" w14:textId="0F23D0CC" w:rsidR="003A7D32" w:rsidRDefault="003A7D32" w:rsidP="003A7D32">
      <w:pPr>
        <w:pStyle w:val="B1"/>
        <w:rPr>
          <w:ins w:id="18" w:author="CATT-dxy" w:date="2023-02-09T10:08:00Z"/>
          <w:lang w:eastAsia="zh-CN"/>
        </w:rPr>
      </w:pPr>
      <w:ins w:id="19" w:author="CATT-dxy" w:date="2023-02-09T10:08:00Z">
        <w:r>
          <w:t>-</w:t>
        </w:r>
        <w:r>
          <w:tab/>
        </w:r>
      </w:ins>
      <w:ins w:id="20" w:author="CATT-dxy1" w:date="2023-04-03T13:41:00Z">
        <w:r w:rsidR="00E85851">
          <w:rPr>
            <w:rFonts w:hint="eastAsia"/>
            <w:lang w:eastAsia="zh-CN"/>
          </w:rPr>
          <w:t xml:space="preserve">upon receiving </w:t>
        </w:r>
        <w:r w:rsidR="00E85851" w:rsidRPr="00560DAC">
          <w:t>Nsmf_PDUSession_UpdateSMContext Request</w:t>
        </w:r>
        <w:r w:rsidR="00E85851" w:rsidRPr="00560DAC">
          <w:rPr>
            <w:rFonts w:hint="eastAsia"/>
          </w:rPr>
          <w:t xml:space="preserve"> </w:t>
        </w:r>
        <w:r w:rsidR="00E85851">
          <w:rPr>
            <w:rFonts w:hint="eastAsia"/>
            <w:lang w:eastAsia="zh-CN"/>
          </w:rPr>
          <w:t xml:space="preserve">from the AMF, </w:t>
        </w:r>
      </w:ins>
      <w:ins w:id="21" w:author="CATT-dxy1" w:date="2023-04-03T11:41:00Z">
        <w:r w:rsidR="00C83D4E">
          <w:rPr>
            <w:rFonts w:hint="eastAsia"/>
            <w:lang w:eastAsia="zh-CN"/>
          </w:rPr>
          <w:t>t</w:t>
        </w:r>
      </w:ins>
      <w:ins w:id="22" w:author="CATT-dxy" w:date="2023-02-09T10:08:00Z">
        <w:r>
          <w:t xml:space="preserve">he SMF </w:t>
        </w:r>
      </w:ins>
      <w:ins w:id="23" w:author="CATT-dxy1" w:date="2023-04-03T11:25:00Z">
        <w:r w:rsidR="001C1181">
          <w:t>check</w:t>
        </w:r>
      </w:ins>
      <w:ins w:id="24" w:author="CATT-dxy1" w:date="2023-04-03T11:28:00Z">
        <w:r w:rsidR="00EA47BD">
          <w:rPr>
            <w:rFonts w:hint="eastAsia"/>
            <w:lang w:eastAsia="zh-CN"/>
          </w:rPr>
          <w:t>s</w:t>
        </w:r>
      </w:ins>
      <w:ins w:id="25" w:author="CATT-dxy1" w:date="2023-04-03T11:25:00Z">
        <w:r w:rsidR="001C1181">
          <w:t xml:space="preserve"> whether the UE is in MBS service areas of the location dependent MBS session by comparing the User Location Information of the UE provided by the AMF with the MBS service areas received from the NRF.</w:t>
        </w:r>
      </w:ins>
    </w:p>
    <w:p w14:paraId="411F8554" w14:textId="77777777" w:rsidR="00004233" w:rsidRDefault="003A7D32" w:rsidP="003A7D32">
      <w:pPr>
        <w:pStyle w:val="B3"/>
        <w:overflowPunct w:val="0"/>
        <w:autoSpaceDE w:val="0"/>
        <w:autoSpaceDN w:val="0"/>
        <w:adjustRightInd w:val="0"/>
        <w:textAlignment w:val="baseline"/>
        <w:rPr>
          <w:ins w:id="26" w:author="CATT-dxy1" w:date="2023-04-03T11:43:00Z"/>
          <w:lang w:eastAsia="zh-CN"/>
        </w:rPr>
      </w:pPr>
      <w:ins w:id="27" w:author="CATT-dxy" w:date="2023-02-09T10:45:00Z">
        <w:r>
          <w:t>-</w:t>
        </w:r>
        <w:r>
          <w:tab/>
          <w:t xml:space="preserve">If </w:t>
        </w:r>
      </w:ins>
      <w:ins w:id="28" w:author="CATT-dxy" w:date="2023-02-09T10:55:00Z">
        <w:r>
          <w:t xml:space="preserve">the UE is </w:t>
        </w:r>
      </w:ins>
      <w:ins w:id="29" w:author="CATT-dxy" w:date="2023-02-08T13:52:00Z">
        <w:r w:rsidR="00A94770" w:rsidRPr="00565A20">
          <w:rPr>
            <w:rFonts w:eastAsia="Times New Roman"/>
            <w:lang w:eastAsia="en-GB"/>
          </w:rPr>
          <w:t>in</w:t>
        </w:r>
        <w:r w:rsidR="00A94770" w:rsidRPr="00565A20">
          <w:rPr>
            <w:rFonts w:eastAsia="Times New Roman" w:hint="eastAsia"/>
            <w:lang w:eastAsia="en-GB"/>
          </w:rPr>
          <w:t xml:space="preserve"> </w:t>
        </w:r>
      </w:ins>
      <w:ins w:id="30" w:author="CATT-dxy" w:date="2023-02-08T16:22:00Z">
        <w:r w:rsidR="00A94770">
          <w:rPr>
            <w:lang w:eastAsia="zh-CN"/>
          </w:rPr>
          <w:t>a service area of the MBS session</w:t>
        </w:r>
      </w:ins>
      <w:ins w:id="31" w:author="CATT-dxy1" w:date="2023-04-03T11:43:00Z">
        <w:r w:rsidR="00004233">
          <w:rPr>
            <w:rFonts w:hint="eastAsia"/>
            <w:lang w:eastAsia="zh-CN"/>
          </w:rPr>
          <w:t>:</w:t>
        </w:r>
      </w:ins>
    </w:p>
    <w:p w14:paraId="07B4D659" w14:textId="13445F24" w:rsidR="00004233" w:rsidRPr="00004233" w:rsidRDefault="00004233" w:rsidP="00004233">
      <w:pPr>
        <w:pStyle w:val="B4"/>
        <w:overflowPunct w:val="0"/>
        <w:autoSpaceDE w:val="0"/>
        <w:autoSpaceDN w:val="0"/>
        <w:adjustRightInd w:val="0"/>
        <w:textAlignment w:val="baseline"/>
        <w:rPr>
          <w:ins w:id="32" w:author="CATT-dxy1" w:date="2023-04-03T11:43:00Z"/>
          <w:rFonts w:eastAsia="Times New Roman"/>
          <w:lang w:eastAsia="en-GB"/>
        </w:rPr>
      </w:pPr>
      <w:ins w:id="33" w:author="CATT-dxy1" w:date="2023-04-03T11:43:00Z">
        <w:r>
          <w:rPr>
            <w:rFonts w:hint="eastAsia"/>
            <w:lang w:eastAsia="zh-CN"/>
          </w:rPr>
          <w:t>-</w:t>
        </w:r>
        <w:r>
          <w:rPr>
            <w:rFonts w:hint="eastAsia"/>
            <w:lang w:eastAsia="zh-CN"/>
          </w:rPr>
          <w:tab/>
        </w:r>
      </w:ins>
      <w:ins w:id="34" w:author="CATT-dxy" w:date="2023-02-09T10:58:00Z">
        <w:r w:rsidR="003A7D32" w:rsidRPr="00004233">
          <w:rPr>
            <w:rFonts w:eastAsia="Times New Roman" w:hint="eastAsia"/>
            <w:lang w:eastAsia="en-GB"/>
          </w:rPr>
          <w:t>t</w:t>
        </w:r>
        <w:r w:rsidR="003A7D32" w:rsidRPr="00004233">
          <w:rPr>
            <w:rFonts w:eastAsia="Times New Roman"/>
            <w:lang w:eastAsia="en-GB"/>
          </w:rPr>
          <w:t>he SMF</w:t>
        </w:r>
      </w:ins>
      <w:ins w:id="35" w:author="CATT-dxy" w:date="2023-02-09T11:00:00Z">
        <w:r w:rsidR="003A7D32" w:rsidRPr="00004233">
          <w:rPr>
            <w:rFonts w:eastAsia="Times New Roman" w:hint="eastAsia"/>
            <w:lang w:eastAsia="en-GB"/>
          </w:rPr>
          <w:t xml:space="preserve"> </w:t>
        </w:r>
      </w:ins>
      <w:ins w:id="36" w:author="CATT-dxy1" w:date="2023-04-03T11:23:00Z">
        <w:r w:rsidR="00306A2A" w:rsidRPr="00004233">
          <w:rPr>
            <w:rFonts w:eastAsia="Times New Roman"/>
            <w:lang w:eastAsia="en-GB"/>
          </w:rPr>
          <w:t xml:space="preserve">requests the AMF to transfer an N2 message to the RAN node using the Nsmf_PDUSession_UpdateSMContext response, to provide the NG-RAN with </w:t>
        </w:r>
      </w:ins>
      <w:ins w:id="37" w:author="CATT-dxy1" w:date="2023-04-03T14:22:00Z">
        <w:r w:rsidR="001A36C0">
          <w:rPr>
            <w:rFonts w:hint="eastAsia"/>
            <w:lang w:eastAsia="zh-CN"/>
          </w:rPr>
          <w:t>m</w:t>
        </w:r>
      </w:ins>
      <w:ins w:id="38" w:author="CATT-dxy1" w:date="2023-04-03T11:23:00Z">
        <w:r w:rsidR="00306A2A" w:rsidRPr="00004233">
          <w:rPr>
            <w:rFonts w:eastAsia="Times New Roman"/>
            <w:lang w:eastAsia="en-GB"/>
          </w:rPr>
          <w:t>ulticast MBS session information which additionally includes the Area Session ID</w:t>
        </w:r>
      </w:ins>
      <w:ins w:id="39" w:author="CATT-dxy" w:date="2023-02-09T11:01:00Z">
        <w:r w:rsidR="003A7D32" w:rsidRPr="00004233">
          <w:rPr>
            <w:rFonts w:eastAsia="Times New Roman" w:hint="eastAsia"/>
            <w:lang w:eastAsia="en-GB"/>
          </w:rPr>
          <w:t>.</w:t>
        </w:r>
      </w:ins>
    </w:p>
    <w:p w14:paraId="6CDC6720" w14:textId="37EB43BF" w:rsidR="00004233" w:rsidRPr="00004233" w:rsidRDefault="00004233" w:rsidP="00004233">
      <w:pPr>
        <w:pStyle w:val="B4"/>
        <w:overflowPunct w:val="0"/>
        <w:autoSpaceDE w:val="0"/>
        <w:autoSpaceDN w:val="0"/>
        <w:adjustRightInd w:val="0"/>
        <w:textAlignment w:val="baseline"/>
        <w:rPr>
          <w:ins w:id="40" w:author="CATT-dxy1" w:date="2023-04-03T11:43:00Z"/>
          <w:rFonts w:eastAsia="Times New Roman"/>
          <w:lang w:eastAsia="en-GB"/>
        </w:rPr>
      </w:pPr>
      <w:ins w:id="41" w:author="CATT-dxy1" w:date="2023-04-03T11:43:00Z">
        <w:r>
          <w:rPr>
            <w:rFonts w:hint="eastAsia"/>
            <w:lang w:eastAsia="zh-CN"/>
          </w:rPr>
          <w:t>-</w:t>
        </w:r>
        <w:r>
          <w:rPr>
            <w:rFonts w:hint="eastAsia"/>
            <w:lang w:eastAsia="zh-CN"/>
          </w:rPr>
          <w:tab/>
          <w:t>t</w:t>
        </w:r>
      </w:ins>
      <w:ins w:id="42" w:author="CATT-dxy1" w:date="2023-04-03T11:38:00Z">
        <w:r w:rsidR="00C83D4E" w:rsidRPr="00004233">
          <w:rPr>
            <w:rFonts w:eastAsia="Times New Roman"/>
            <w:lang w:eastAsia="en-GB"/>
          </w:rPr>
          <w:t>he SMF may subscribe at the AMF using the Namf_EventExposure service to notifications about the "UE moving in or out of a subscribed "Area Of Interest"" event. The SMF supplies all MBS service areas of the location dependent MBS session as Area Of Interest.</w:t>
        </w:r>
      </w:ins>
    </w:p>
    <w:p w14:paraId="451FF190" w14:textId="3D2BCF46" w:rsidR="003A7D32" w:rsidRPr="00004233" w:rsidRDefault="00004233" w:rsidP="00004233">
      <w:pPr>
        <w:pStyle w:val="B4"/>
        <w:overflowPunct w:val="0"/>
        <w:autoSpaceDE w:val="0"/>
        <w:autoSpaceDN w:val="0"/>
        <w:adjustRightInd w:val="0"/>
        <w:textAlignment w:val="baseline"/>
        <w:rPr>
          <w:ins w:id="43" w:author="CATT-dxy" w:date="2023-02-09T10:45:00Z"/>
          <w:rFonts w:eastAsia="Times New Roman"/>
          <w:lang w:eastAsia="en-GB"/>
        </w:rPr>
      </w:pPr>
      <w:ins w:id="44" w:author="CATT-dxy1" w:date="2023-04-03T11:44:00Z">
        <w:r>
          <w:rPr>
            <w:rFonts w:hint="eastAsia"/>
            <w:lang w:eastAsia="zh-CN"/>
          </w:rPr>
          <w:t>-</w:t>
        </w:r>
        <w:r>
          <w:rPr>
            <w:rFonts w:hint="eastAsia"/>
            <w:lang w:eastAsia="zh-CN"/>
          </w:rPr>
          <w:tab/>
        </w:r>
      </w:ins>
      <w:ins w:id="45" w:author="CATT-dxy1" w:date="2023-04-03T11:43:00Z">
        <w:r>
          <w:rPr>
            <w:rFonts w:hint="eastAsia"/>
            <w:lang w:eastAsia="zh-CN"/>
          </w:rPr>
          <w:t>t</w:t>
        </w:r>
      </w:ins>
      <w:ins w:id="46" w:author="CATT-dxy1" w:date="2023-04-03T11:42:00Z">
        <w:r w:rsidR="00613C58" w:rsidRPr="00004233">
          <w:rPr>
            <w:rFonts w:eastAsia="Times New Roman"/>
            <w:lang w:eastAsia="en-GB"/>
          </w:rPr>
          <w:t xml:space="preserve">he shared delivery (if not already established) is established </w:t>
        </w:r>
      </w:ins>
      <w:ins w:id="47" w:author="CATT-dxy1" w:date="2023-04-03T11:45:00Z">
        <w:r w:rsidR="008408C9">
          <w:rPr>
            <w:rFonts w:hint="eastAsia"/>
            <w:lang w:eastAsia="zh-CN"/>
          </w:rPr>
          <w:t>if</w:t>
        </w:r>
      </w:ins>
      <w:ins w:id="48" w:author="CATT-dxy1" w:date="2023-04-03T11:42:00Z">
        <w:r w:rsidR="00613C58" w:rsidRPr="00004233">
          <w:rPr>
            <w:rFonts w:eastAsia="Times New Roman"/>
            <w:lang w:eastAsia="en-GB"/>
          </w:rPr>
          <w:t xml:space="preserve"> the NG-RAN </w:t>
        </w:r>
      </w:ins>
      <w:ins w:id="49" w:author="CATT-dxy1" w:date="2023-04-03T11:48:00Z">
        <w:r w:rsidR="00B2193F" w:rsidRPr="008408C9">
          <w:rPr>
            <w:rFonts w:eastAsia="Times New Roman"/>
            <w:lang w:eastAsia="en-GB"/>
          </w:rPr>
          <w:t>serving the UE</w:t>
        </w:r>
        <w:r w:rsidR="00B2193F">
          <w:rPr>
            <w:rFonts w:hint="eastAsia"/>
            <w:lang w:eastAsia="zh-CN"/>
          </w:rPr>
          <w:t xml:space="preserve"> </w:t>
        </w:r>
      </w:ins>
      <w:ins w:id="50" w:author="CATT-dxy1" w:date="2023-04-03T11:45:00Z">
        <w:r w:rsidR="008408C9">
          <w:rPr>
            <w:rFonts w:hint="eastAsia"/>
            <w:lang w:eastAsia="zh-CN"/>
          </w:rPr>
          <w:t>supports MBS</w:t>
        </w:r>
      </w:ins>
      <w:ins w:id="51" w:author="CATT-dxy1" w:date="2023-04-03T11:42:00Z">
        <w:r w:rsidR="00613C58" w:rsidRPr="00004233">
          <w:rPr>
            <w:rFonts w:eastAsia="Times New Roman"/>
            <w:lang w:eastAsia="en-GB"/>
          </w:rPr>
          <w:t xml:space="preserve">, or the individual delivery is established </w:t>
        </w:r>
      </w:ins>
      <w:ins w:id="52" w:author="CATT-dxy1" w:date="2023-04-03T11:45:00Z">
        <w:r w:rsidR="008408C9">
          <w:rPr>
            <w:rFonts w:hint="eastAsia"/>
            <w:lang w:eastAsia="zh-CN"/>
          </w:rPr>
          <w:t xml:space="preserve">if </w:t>
        </w:r>
        <w:r w:rsidR="008408C9" w:rsidRPr="008408C9">
          <w:rPr>
            <w:rFonts w:eastAsia="Times New Roman"/>
            <w:lang w:eastAsia="en-GB"/>
          </w:rPr>
          <w:t>the NG-RAN node does not support MBS</w:t>
        </w:r>
      </w:ins>
      <w:ins w:id="53" w:author="CATT-dxy1" w:date="2023-04-03T11:42:00Z">
        <w:r w:rsidR="00613C58" w:rsidRPr="00004233">
          <w:rPr>
            <w:rFonts w:eastAsia="Times New Roman"/>
            <w:lang w:eastAsia="en-GB"/>
          </w:rPr>
          <w:t>, as specified in clause</w:t>
        </w:r>
      </w:ins>
      <w:ins w:id="54" w:author="CATT-dxy1" w:date="2023-04-03T11:47:00Z">
        <w:r w:rsidR="008861D5">
          <w:rPr>
            <w:lang w:eastAsia="zh-CN"/>
          </w:rPr>
          <w:t> </w:t>
        </w:r>
      </w:ins>
      <w:ins w:id="55" w:author="CATT-dxy1" w:date="2023-04-03T11:42:00Z">
        <w:r w:rsidR="00613C58" w:rsidRPr="00004233">
          <w:rPr>
            <w:rFonts w:eastAsia="Times New Roman"/>
            <w:lang w:eastAsia="en-GB"/>
          </w:rPr>
          <w:t>7.2.4.2.1.</w:t>
        </w:r>
      </w:ins>
      <w:r w:rsidR="00613C58" w:rsidRPr="00004233">
        <w:rPr>
          <w:rFonts w:eastAsia="Times New Roman" w:hint="eastAsia"/>
          <w:lang w:eastAsia="en-GB"/>
        </w:rPr>
        <w:t xml:space="preserve"> </w:t>
      </w:r>
    </w:p>
    <w:p w14:paraId="7582EA5D" w14:textId="54A8E6A1" w:rsidR="003A7D32" w:rsidRDefault="003A7D32" w:rsidP="003A7D32">
      <w:pPr>
        <w:pStyle w:val="B3"/>
        <w:overflowPunct w:val="0"/>
        <w:autoSpaceDE w:val="0"/>
        <w:autoSpaceDN w:val="0"/>
        <w:adjustRightInd w:val="0"/>
        <w:textAlignment w:val="baseline"/>
        <w:rPr>
          <w:ins w:id="56" w:author="CATT-dxy" w:date="2023-02-09T11:06:00Z"/>
        </w:rPr>
      </w:pPr>
      <w:ins w:id="57" w:author="CATT-dxy" w:date="2023-02-09T11:06:00Z">
        <w:r>
          <w:t>-</w:t>
        </w:r>
        <w:r>
          <w:tab/>
          <w:t xml:space="preserve">If the UE is out of </w:t>
        </w:r>
      </w:ins>
      <w:ins w:id="58" w:author="CATT-dxy" w:date="2023-02-09T12:55:00Z">
        <w:r w:rsidR="00706ACD">
          <w:rPr>
            <w:lang w:eastAsia="zh-CN"/>
          </w:rPr>
          <w:t>all the MBS service areas of the MBS session</w:t>
        </w:r>
      </w:ins>
      <w:ins w:id="59" w:author="CATT-dxy" w:date="2023-02-09T11:06:00Z">
        <w:r>
          <w:t>:</w:t>
        </w:r>
      </w:ins>
    </w:p>
    <w:p w14:paraId="3A65F5CF" w14:textId="14C8D8AD" w:rsidR="003A7D32" w:rsidRPr="007223FA" w:rsidRDefault="003A7D32" w:rsidP="003A7D32">
      <w:pPr>
        <w:pStyle w:val="B4"/>
        <w:overflowPunct w:val="0"/>
        <w:autoSpaceDE w:val="0"/>
        <w:autoSpaceDN w:val="0"/>
        <w:adjustRightInd w:val="0"/>
        <w:textAlignment w:val="baseline"/>
        <w:rPr>
          <w:ins w:id="60" w:author="CATT-dxy" w:date="2023-02-09T11:06:00Z"/>
          <w:rFonts w:eastAsia="Times New Roman"/>
          <w:lang w:eastAsia="en-GB"/>
        </w:rPr>
      </w:pPr>
      <w:ins w:id="61" w:author="CATT-dxy" w:date="2023-02-09T11:06:00Z">
        <w:r w:rsidRPr="007223FA">
          <w:rPr>
            <w:rFonts w:eastAsia="Times New Roman"/>
            <w:lang w:eastAsia="en-GB"/>
          </w:rPr>
          <w:t>-</w:t>
        </w:r>
        <w:r w:rsidRPr="007223FA">
          <w:rPr>
            <w:rFonts w:eastAsia="Times New Roman"/>
            <w:lang w:eastAsia="en-GB"/>
          </w:rPr>
          <w:tab/>
          <w:t xml:space="preserve">If the NG-RAN node does not support MBS, </w:t>
        </w:r>
      </w:ins>
      <w:ins w:id="62" w:author="CATT-dxy" w:date="2023-02-09T12:49:00Z">
        <w:r w:rsidR="00C73B14">
          <w:rPr>
            <w:rFonts w:hint="eastAsia"/>
            <w:lang w:eastAsia="zh-CN"/>
          </w:rPr>
          <w:t>t</w:t>
        </w:r>
      </w:ins>
      <w:ins w:id="63" w:author="CATT-dxy" w:date="2023-02-09T11:49:00Z">
        <w:r w:rsidR="008F2EE7">
          <w:t xml:space="preserve">he SMF removes the associated QoS flow information </w:t>
        </w:r>
      </w:ins>
      <w:ins w:id="64" w:author="CATT-dxy" w:date="2023-02-09T12:50:00Z">
        <w:r w:rsidR="00E85851">
          <w:rPr>
            <w:rFonts w:hint="eastAsia"/>
            <w:lang w:eastAsia="zh-CN"/>
          </w:rPr>
          <w:t>(</w:t>
        </w:r>
        <w:r w:rsidR="00E85851" w:rsidRPr="00565A20">
          <w:rPr>
            <w:rFonts w:eastAsia="Times New Roman"/>
            <w:lang w:eastAsia="en-GB"/>
          </w:rPr>
          <w:t xml:space="preserve">if </w:t>
        </w:r>
      </w:ins>
      <w:ins w:id="65" w:author="CATT-dxy1" w:date="2023-04-03T14:19:00Z">
        <w:r w:rsidR="005824A5">
          <w:rPr>
            <w:rFonts w:hint="eastAsia"/>
            <w:lang w:eastAsia="zh-CN"/>
          </w:rPr>
          <w:t>any</w:t>
        </w:r>
      </w:ins>
      <w:ins w:id="66" w:author="CATT-dxy" w:date="2023-02-09T12:50:00Z">
        <w:r w:rsidR="00E85851">
          <w:rPr>
            <w:rFonts w:hint="eastAsia"/>
            <w:lang w:eastAsia="zh-CN"/>
          </w:rPr>
          <w:t xml:space="preserve">) </w:t>
        </w:r>
      </w:ins>
      <w:ins w:id="67" w:author="CATT-dxy" w:date="2023-02-09T11:49:00Z">
        <w:r w:rsidR="008F2EE7">
          <w:t>from the associated PDU session context</w:t>
        </w:r>
      </w:ins>
      <w:ins w:id="68" w:author="CATT-dxy1" w:date="2023-04-03T14:19:00Z">
        <w:r w:rsidR="005824A5" w:rsidRPr="005824A5">
          <w:rPr>
            <w:rFonts w:hint="eastAsia"/>
            <w:lang w:eastAsia="zh-CN"/>
          </w:rPr>
          <w:t xml:space="preserve"> </w:t>
        </w:r>
        <w:r w:rsidR="005824A5">
          <w:rPr>
            <w:rFonts w:hint="eastAsia"/>
            <w:lang w:eastAsia="zh-CN"/>
          </w:rPr>
          <w:t xml:space="preserve">which is provided </w:t>
        </w:r>
        <w:r w:rsidR="005824A5" w:rsidRPr="00004233">
          <w:rPr>
            <w:rFonts w:eastAsia="Times New Roman"/>
            <w:lang w:eastAsia="en-GB"/>
          </w:rPr>
          <w:t xml:space="preserve">to the </w:t>
        </w:r>
      </w:ins>
      <w:ins w:id="69" w:author="CATT-dxy1" w:date="2023-04-03T14:20:00Z">
        <w:r w:rsidR="005824A5">
          <w:rPr>
            <w:rFonts w:hint="eastAsia"/>
            <w:lang w:eastAsia="zh-CN"/>
          </w:rPr>
          <w:t>NG-</w:t>
        </w:r>
      </w:ins>
      <w:ins w:id="70" w:author="CATT-dxy1" w:date="2023-04-03T14:19:00Z">
        <w:r w:rsidR="005824A5" w:rsidRPr="00004233">
          <w:rPr>
            <w:rFonts w:eastAsia="Times New Roman"/>
            <w:lang w:eastAsia="en-GB"/>
          </w:rPr>
          <w:t>RAN using the Nsmf_PDUSession_UpdateSMContext response</w:t>
        </w:r>
      </w:ins>
      <w:ins w:id="71" w:author="CATT-dxy" w:date="2023-02-09T11:49:00Z">
        <w:r w:rsidR="008F2EE7">
          <w:t>.</w:t>
        </w:r>
      </w:ins>
    </w:p>
    <w:p w14:paraId="7493E1FC" w14:textId="0C351574" w:rsidR="003A7D32" w:rsidRPr="007223FA" w:rsidRDefault="003A7D32" w:rsidP="003A7D32">
      <w:pPr>
        <w:pStyle w:val="B4"/>
        <w:overflowPunct w:val="0"/>
        <w:autoSpaceDE w:val="0"/>
        <w:autoSpaceDN w:val="0"/>
        <w:adjustRightInd w:val="0"/>
        <w:textAlignment w:val="baseline"/>
        <w:rPr>
          <w:ins w:id="72" w:author="CATT-dxy" w:date="2023-02-09T11:06:00Z"/>
          <w:rFonts w:eastAsia="Times New Roman"/>
          <w:lang w:eastAsia="en-GB"/>
        </w:rPr>
      </w:pPr>
      <w:ins w:id="73" w:author="CATT-dxy" w:date="2023-02-09T11:06:00Z">
        <w:r w:rsidRPr="007223FA">
          <w:rPr>
            <w:rFonts w:eastAsia="Times New Roman"/>
            <w:lang w:eastAsia="en-GB"/>
          </w:rPr>
          <w:t>-</w:t>
        </w:r>
        <w:r w:rsidRPr="007223FA">
          <w:rPr>
            <w:rFonts w:eastAsia="Times New Roman"/>
            <w:lang w:eastAsia="en-GB"/>
          </w:rPr>
          <w:tab/>
          <w:t xml:space="preserve">Per operator's policy (e.g. when a local configured timer expires since the UE left the whole MBS service area of the MBS session) the SMF may remove the UE from the MBS session as defined in clause 7.2.2.3. When the UE is removed from the </w:t>
        </w:r>
      </w:ins>
      <w:ins w:id="74" w:author="CATT-dxy1" w:date="2023-04-03T14:21:00Z">
        <w:r w:rsidR="00427240">
          <w:t>location dependent MBS session</w:t>
        </w:r>
      </w:ins>
      <w:ins w:id="75" w:author="CATT-dxy" w:date="2023-02-09T11:06:00Z">
        <w:r w:rsidRPr="007223FA">
          <w:rPr>
            <w:rFonts w:eastAsia="Times New Roman"/>
            <w:lang w:eastAsia="en-GB"/>
          </w:rPr>
          <w:t>, the SMF also unsubscribes to the AMF from the notifications about the "UE moving in or out of a subscribed "Area Of Interest"" event.</w:t>
        </w:r>
      </w:ins>
    </w:p>
    <w:p w14:paraId="7B262E8F" w14:textId="77777777" w:rsidR="00797AE7" w:rsidRPr="00427240" w:rsidRDefault="00797AE7" w:rsidP="00797AE7">
      <w:pPr>
        <w:rPr>
          <w:lang w:eastAsia="zh-CN"/>
        </w:rPr>
      </w:pPr>
    </w:p>
    <w:p w14:paraId="6B03A995" w14:textId="45057762" w:rsidR="00617F47" w:rsidRDefault="00797AE7" w:rsidP="00797AE7">
      <w:pPr>
        <w:pBdr>
          <w:top w:val="single" w:sz="4" w:space="1" w:color="auto"/>
          <w:left w:val="single" w:sz="4" w:space="4" w:color="auto"/>
          <w:bottom w:val="single" w:sz="4" w:space="1" w:color="auto"/>
          <w:right w:val="single" w:sz="4" w:space="4" w:color="auto"/>
        </w:pBdr>
        <w:jc w:val="center"/>
        <w:rPr>
          <w:noProof/>
          <w:lang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117E7" w14:textId="77777777" w:rsidR="00CE39F6" w:rsidRDefault="00CE39F6">
      <w:r>
        <w:separator/>
      </w:r>
    </w:p>
  </w:endnote>
  <w:endnote w:type="continuationSeparator" w:id="0">
    <w:p w14:paraId="469BDB44" w14:textId="77777777" w:rsidR="00CE39F6" w:rsidRDefault="00CE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0F9BF1" w14:textId="77777777" w:rsidR="00CE39F6" w:rsidRDefault="00CE39F6">
      <w:r>
        <w:separator/>
      </w:r>
    </w:p>
  </w:footnote>
  <w:footnote w:type="continuationSeparator" w:id="0">
    <w:p w14:paraId="350B7E54" w14:textId="77777777" w:rsidR="00CE39F6" w:rsidRDefault="00CE3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A3C34"/>
    <w:multiLevelType w:val="hybridMultilevel"/>
    <w:tmpl w:val="C4F8E2B0"/>
    <w:lvl w:ilvl="0" w:tplc="DFDCA1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33"/>
    <w:rsid w:val="0000612C"/>
    <w:rsid w:val="00007807"/>
    <w:rsid w:val="000121CE"/>
    <w:rsid w:val="00015628"/>
    <w:rsid w:val="00022E4A"/>
    <w:rsid w:val="00023398"/>
    <w:rsid w:val="00033B8A"/>
    <w:rsid w:val="000347A5"/>
    <w:rsid w:val="0003660E"/>
    <w:rsid w:val="0005116F"/>
    <w:rsid w:val="000617FC"/>
    <w:rsid w:val="0006511B"/>
    <w:rsid w:val="00072499"/>
    <w:rsid w:val="00083CD3"/>
    <w:rsid w:val="00084BC4"/>
    <w:rsid w:val="000A6394"/>
    <w:rsid w:val="000A7298"/>
    <w:rsid w:val="000B1ECD"/>
    <w:rsid w:val="000B7FED"/>
    <w:rsid w:val="000C038A"/>
    <w:rsid w:val="000C1FBF"/>
    <w:rsid w:val="000C6598"/>
    <w:rsid w:val="000D30BE"/>
    <w:rsid w:val="000D44B3"/>
    <w:rsid w:val="000E38BD"/>
    <w:rsid w:val="000E3CEB"/>
    <w:rsid w:val="000E702F"/>
    <w:rsid w:val="000F6140"/>
    <w:rsid w:val="001040E7"/>
    <w:rsid w:val="00111CAB"/>
    <w:rsid w:val="001176E3"/>
    <w:rsid w:val="001261B6"/>
    <w:rsid w:val="00145D43"/>
    <w:rsid w:val="00155194"/>
    <w:rsid w:val="00172DEA"/>
    <w:rsid w:val="0018787F"/>
    <w:rsid w:val="00192C46"/>
    <w:rsid w:val="001A08B3"/>
    <w:rsid w:val="001A36C0"/>
    <w:rsid w:val="001A6852"/>
    <w:rsid w:val="001A6C9E"/>
    <w:rsid w:val="001A7B60"/>
    <w:rsid w:val="001B52F0"/>
    <w:rsid w:val="001B7A65"/>
    <w:rsid w:val="001C1181"/>
    <w:rsid w:val="001D1790"/>
    <w:rsid w:val="001D558A"/>
    <w:rsid w:val="001D5A89"/>
    <w:rsid w:val="001E08DA"/>
    <w:rsid w:val="001E3B6D"/>
    <w:rsid w:val="001E41F3"/>
    <w:rsid w:val="00203E39"/>
    <w:rsid w:val="00211A6D"/>
    <w:rsid w:val="00220149"/>
    <w:rsid w:val="00223DB1"/>
    <w:rsid w:val="00232F57"/>
    <w:rsid w:val="0023395C"/>
    <w:rsid w:val="00237D3E"/>
    <w:rsid w:val="002464CE"/>
    <w:rsid w:val="0026004D"/>
    <w:rsid w:val="002640DD"/>
    <w:rsid w:val="00270FBE"/>
    <w:rsid w:val="00275D12"/>
    <w:rsid w:val="00284FEB"/>
    <w:rsid w:val="002860C4"/>
    <w:rsid w:val="00294152"/>
    <w:rsid w:val="002B0501"/>
    <w:rsid w:val="002B0DFF"/>
    <w:rsid w:val="002B3040"/>
    <w:rsid w:val="002B45A5"/>
    <w:rsid w:val="002B5741"/>
    <w:rsid w:val="002C0897"/>
    <w:rsid w:val="002C37A2"/>
    <w:rsid w:val="002E472E"/>
    <w:rsid w:val="002F4454"/>
    <w:rsid w:val="002F6F8C"/>
    <w:rsid w:val="00305409"/>
    <w:rsid w:val="00306A2A"/>
    <w:rsid w:val="00307E92"/>
    <w:rsid w:val="003367A8"/>
    <w:rsid w:val="0035084F"/>
    <w:rsid w:val="00354CEE"/>
    <w:rsid w:val="003609EF"/>
    <w:rsid w:val="0036231A"/>
    <w:rsid w:val="00363920"/>
    <w:rsid w:val="00365C58"/>
    <w:rsid w:val="00374DD4"/>
    <w:rsid w:val="00376837"/>
    <w:rsid w:val="003A7D32"/>
    <w:rsid w:val="003C2FB4"/>
    <w:rsid w:val="003C379D"/>
    <w:rsid w:val="003D26F6"/>
    <w:rsid w:val="003D7EC3"/>
    <w:rsid w:val="003E1A36"/>
    <w:rsid w:val="003E57C3"/>
    <w:rsid w:val="003F1D34"/>
    <w:rsid w:val="003F7627"/>
    <w:rsid w:val="00407B5F"/>
    <w:rsid w:val="00410371"/>
    <w:rsid w:val="004242F1"/>
    <w:rsid w:val="0042714F"/>
    <w:rsid w:val="00427240"/>
    <w:rsid w:val="00451DE7"/>
    <w:rsid w:val="0046243F"/>
    <w:rsid w:val="00492938"/>
    <w:rsid w:val="004957B6"/>
    <w:rsid w:val="004A3EBF"/>
    <w:rsid w:val="004B75B7"/>
    <w:rsid w:val="00500077"/>
    <w:rsid w:val="00505117"/>
    <w:rsid w:val="005141D9"/>
    <w:rsid w:val="0051580D"/>
    <w:rsid w:val="005179FA"/>
    <w:rsid w:val="00520CA3"/>
    <w:rsid w:val="00522DBF"/>
    <w:rsid w:val="005335A1"/>
    <w:rsid w:val="00536165"/>
    <w:rsid w:val="00541E79"/>
    <w:rsid w:val="00547111"/>
    <w:rsid w:val="005502D7"/>
    <w:rsid w:val="00560EFD"/>
    <w:rsid w:val="005652B7"/>
    <w:rsid w:val="0056630D"/>
    <w:rsid w:val="005824A5"/>
    <w:rsid w:val="0058287C"/>
    <w:rsid w:val="005901EC"/>
    <w:rsid w:val="00592D74"/>
    <w:rsid w:val="00597675"/>
    <w:rsid w:val="00597E9A"/>
    <w:rsid w:val="005A0986"/>
    <w:rsid w:val="005A7C83"/>
    <w:rsid w:val="005B59AC"/>
    <w:rsid w:val="005D3570"/>
    <w:rsid w:val="005E2C44"/>
    <w:rsid w:val="005E44F3"/>
    <w:rsid w:val="005F7CC1"/>
    <w:rsid w:val="00601D77"/>
    <w:rsid w:val="00601EE8"/>
    <w:rsid w:val="006104DE"/>
    <w:rsid w:val="00613C58"/>
    <w:rsid w:val="00617F47"/>
    <w:rsid w:val="00621188"/>
    <w:rsid w:val="00621D6D"/>
    <w:rsid w:val="006257ED"/>
    <w:rsid w:val="0063414F"/>
    <w:rsid w:val="00634E7D"/>
    <w:rsid w:val="006379BB"/>
    <w:rsid w:val="00644278"/>
    <w:rsid w:val="00644629"/>
    <w:rsid w:val="00653DE4"/>
    <w:rsid w:val="00654AC7"/>
    <w:rsid w:val="00663798"/>
    <w:rsid w:val="00665116"/>
    <w:rsid w:val="00665C47"/>
    <w:rsid w:val="00685282"/>
    <w:rsid w:val="00694CB1"/>
    <w:rsid w:val="00695808"/>
    <w:rsid w:val="006B05CE"/>
    <w:rsid w:val="006B46FB"/>
    <w:rsid w:val="006B6709"/>
    <w:rsid w:val="006B7FB7"/>
    <w:rsid w:val="006D68B4"/>
    <w:rsid w:val="006E21FB"/>
    <w:rsid w:val="006E2F0E"/>
    <w:rsid w:val="006F1210"/>
    <w:rsid w:val="006F1785"/>
    <w:rsid w:val="006F73A7"/>
    <w:rsid w:val="006F7EDC"/>
    <w:rsid w:val="00702CB4"/>
    <w:rsid w:val="007032B4"/>
    <w:rsid w:val="00706ACD"/>
    <w:rsid w:val="00707DBB"/>
    <w:rsid w:val="00713F3B"/>
    <w:rsid w:val="0072133C"/>
    <w:rsid w:val="00724898"/>
    <w:rsid w:val="00730E1C"/>
    <w:rsid w:val="00732156"/>
    <w:rsid w:val="007419B0"/>
    <w:rsid w:val="0076652A"/>
    <w:rsid w:val="00777B7A"/>
    <w:rsid w:val="00792342"/>
    <w:rsid w:val="007977A8"/>
    <w:rsid w:val="00797AE7"/>
    <w:rsid w:val="007A20A3"/>
    <w:rsid w:val="007A2222"/>
    <w:rsid w:val="007A6B26"/>
    <w:rsid w:val="007B512A"/>
    <w:rsid w:val="007C0B2F"/>
    <w:rsid w:val="007C2097"/>
    <w:rsid w:val="007D6A07"/>
    <w:rsid w:val="007D6A43"/>
    <w:rsid w:val="007E15E7"/>
    <w:rsid w:val="007F1DE0"/>
    <w:rsid w:val="007F7259"/>
    <w:rsid w:val="00801603"/>
    <w:rsid w:val="00801ADD"/>
    <w:rsid w:val="008040A8"/>
    <w:rsid w:val="00815E59"/>
    <w:rsid w:val="008279FA"/>
    <w:rsid w:val="00831BE2"/>
    <w:rsid w:val="0083486F"/>
    <w:rsid w:val="00834D34"/>
    <w:rsid w:val="008401DB"/>
    <w:rsid w:val="00840733"/>
    <w:rsid w:val="008408C9"/>
    <w:rsid w:val="00846C9B"/>
    <w:rsid w:val="008626E7"/>
    <w:rsid w:val="008658FB"/>
    <w:rsid w:val="00870EE7"/>
    <w:rsid w:val="00874A20"/>
    <w:rsid w:val="00885693"/>
    <w:rsid w:val="008861D5"/>
    <w:rsid w:val="008863B9"/>
    <w:rsid w:val="00893ECC"/>
    <w:rsid w:val="008A45A6"/>
    <w:rsid w:val="008A4CB1"/>
    <w:rsid w:val="008A6BC7"/>
    <w:rsid w:val="008B093F"/>
    <w:rsid w:val="008B3F81"/>
    <w:rsid w:val="008B6AA4"/>
    <w:rsid w:val="008C1A3F"/>
    <w:rsid w:val="008D3CCC"/>
    <w:rsid w:val="008F1BB3"/>
    <w:rsid w:val="008F28E9"/>
    <w:rsid w:val="008F2EE7"/>
    <w:rsid w:val="008F3789"/>
    <w:rsid w:val="008F686C"/>
    <w:rsid w:val="0090071E"/>
    <w:rsid w:val="00914117"/>
    <w:rsid w:val="009148DE"/>
    <w:rsid w:val="009249B9"/>
    <w:rsid w:val="00925622"/>
    <w:rsid w:val="00941E30"/>
    <w:rsid w:val="00946218"/>
    <w:rsid w:val="00954871"/>
    <w:rsid w:val="00961114"/>
    <w:rsid w:val="00962D53"/>
    <w:rsid w:val="00966388"/>
    <w:rsid w:val="009777D9"/>
    <w:rsid w:val="00982C53"/>
    <w:rsid w:val="009853E1"/>
    <w:rsid w:val="0098704A"/>
    <w:rsid w:val="0099063C"/>
    <w:rsid w:val="00991B88"/>
    <w:rsid w:val="009A5753"/>
    <w:rsid w:val="009A579D"/>
    <w:rsid w:val="009B3F6C"/>
    <w:rsid w:val="009B6E85"/>
    <w:rsid w:val="009C333C"/>
    <w:rsid w:val="009D33B6"/>
    <w:rsid w:val="009D4C35"/>
    <w:rsid w:val="009E3297"/>
    <w:rsid w:val="009F734F"/>
    <w:rsid w:val="00A0123F"/>
    <w:rsid w:val="00A0395F"/>
    <w:rsid w:val="00A04EFA"/>
    <w:rsid w:val="00A05A99"/>
    <w:rsid w:val="00A0624B"/>
    <w:rsid w:val="00A06925"/>
    <w:rsid w:val="00A113A0"/>
    <w:rsid w:val="00A22768"/>
    <w:rsid w:val="00A246B6"/>
    <w:rsid w:val="00A47E70"/>
    <w:rsid w:val="00A50000"/>
    <w:rsid w:val="00A50CF0"/>
    <w:rsid w:val="00A7431C"/>
    <w:rsid w:val="00A7671C"/>
    <w:rsid w:val="00A8204A"/>
    <w:rsid w:val="00A94770"/>
    <w:rsid w:val="00A96555"/>
    <w:rsid w:val="00AA2CBC"/>
    <w:rsid w:val="00AC5820"/>
    <w:rsid w:val="00AD1236"/>
    <w:rsid w:val="00AD1CD8"/>
    <w:rsid w:val="00AE693D"/>
    <w:rsid w:val="00B2193F"/>
    <w:rsid w:val="00B231CD"/>
    <w:rsid w:val="00B258BB"/>
    <w:rsid w:val="00B258E9"/>
    <w:rsid w:val="00B319DB"/>
    <w:rsid w:val="00B40809"/>
    <w:rsid w:val="00B550B9"/>
    <w:rsid w:val="00B55FEE"/>
    <w:rsid w:val="00B66E05"/>
    <w:rsid w:val="00B67B97"/>
    <w:rsid w:val="00B70E3E"/>
    <w:rsid w:val="00B7483E"/>
    <w:rsid w:val="00B81CB5"/>
    <w:rsid w:val="00B855A3"/>
    <w:rsid w:val="00B86F13"/>
    <w:rsid w:val="00B953F0"/>
    <w:rsid w:val="00B968C8"/>
    <w:rsid w:val="00B9749B"/>
    <w:rsid w:val="00BA342C"/>
    <w:rsid w:val="00BA3EC5"/>
    <w:rsid w:val="00BA51D9"/>
    <w:rsid w:val="00BB384D"/>
    <w:rsid w:val="00BB5DFC"/>
    <w:rsid w:val="00BC1566"/>
    <w:rsid w:val="00BD279D"/>
    <w:rsid w:val="00BD2C16"/>
    <w:rsid w:val="00BD3EB2"/>
    <w:rsid w:val="00BD6BB8"/>
    <w:rsid w:val="00C0245D"/>
    <w:rsid w:val="00C02F6D"/>
    <w:rsid w:val="00C15C7F"/>
    <w:rsid w:val="00C3536A"/>
    <w:rsid w:val="00C66BA2"/>
    <w:rsid w:val="00C716CD"/>
    <w:rsid w:val="00C71857"/>
    <w:rsid w:val="00C73B14"/>
    <w:rsid w:val="00C75767"/>
    <w:rsid w:val="00C765D5"/>
    <w:rsid w:val="00C80982"/>
    <w:rsid w:val="00C80A9F"/>
    <w:rsid w:val="00C83D4E"/>
    <w:rsid w:val="00C870F6"/>
    <w:rsid w:val="00C95985"/>
    <w:rsid w:val="00CA1DDC"/>
    <w:rsid w:val="00CB4A98"/>
    <w:rsid w:val="00CC5026"/>
    <w:rsid w:val="00CC68D0"/>
    <w:rsid w:val="00CE39F6"/>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7F6"/>
    <w:rsid w:val="00E0787D"/>
    <w:rsid w:val="00E13F3D"/>
    <w:rsid w:val="00E20319"/>
    <w:rsid w:val="00E32E78"/>
    <w:rsid w:val="00E34898"/>
    <w:rsid w:val="00E80C75"/>
    <w:rsid w:val="00E85851"/>
    <w:rsid w:val="00E941B0"/>
    <w:rsid w:val="00EA0B36"/>
    <w:rsid w:val="00EA1B52"/>
    <w:rsid w:val="00EA35C6"/>
    <w:rsid w:val="00EA47BD"/>
    <w:rsid w:val="00EA4F33"/>
    <w:rsid w:val="00EA6C64"/>
    <w:rsid w:val="00EA75EB"/>
    <w:rsid w:val="00EB09B7"/>
    <w:rsid w:val="00EB3DEF"/>
    <w:rsid w:val="00EC6EE3"/>
    <w:rsid w:val="00ED3F3B"/>
    <w:rsid w:val="00EE7D7C"/>
    <w:rsid w:val="00EF5857"/>
    <w:rsid w:val="00F12A84"/>
    <w:rsid w:val="00F25D98"/>
    <w:rsid w:val="00F300FB"/>
    <w:rsid w:val="00F502BE"/>
    <w:rsid w:val="00F530C1"/>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B9967-43C0-4EFA-8E21-9F7AAE5EFAC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673</Words>
  <Characters>3838</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18</cp:revision>
  <cp:lastPrinted>1900-12-31T16:00:00Z</cp:lastPrinted>
  <dcterms:created xsi:type="dcterms:W3CDTF">2023-04-03T03:25:00Z</dcterms:created>
  <dcterms:modified xsi:type="dcterms:W3CDTF">2023-04-07T02:04:00Z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